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46633" w:rsidR="001E41F3" w:rsidRDefault="001E41F3">
      <w:pPr>
        <w:pStyle w:val="CRCoverPage"/>
        <w:tabs>
          <w:tab w:val="right" w:pos="9639"/>
        </w:tabs>
        <w:spacing w:after="0"/>
        <w:rPr>
          <w:b/>
          <w:i/>
          <w:noProof/>
          <w:sz w:val="28"/>
        </w:rPr>
      </w:pPr>
      <w:r>
        <w:rPr>
          <w:b/>
          <w:noProof/>
          <w:sz w:val="24"/>
        </w:rPr>
        <w:t>3GPP TSG-</w:t>
      </w:r>
      <w:fldSimple w:instr=" DOCPROPERTY  TSG/WGRef  \* MERGEFORMAT ">
        <w:r w:rsidR="00CD0587">
          <w:rPr>
            <w:b/>
            <w:noProof/>
            <w:sz w:val="24"/>
          </w:rPr>
          <w:t>SA WG2</w:t>
        </w:r>
      </w:fldSimple>
      <w:r w:rsidR="00C66BA2">
        <w:rPr>
          <w:b/>
          <w:noProof/>
          <w:sz w:val="24"/>
        </w:rPr>
        <w:t xml:space="preserve"> </w:t>
      </w:r>
      <w:r>
        <w:rPr>
          <w:b/>
          <w:noProof/>
          <w:sz w:val="24"/>
        </w:rPr>
        <w:t>Meeting #</w:t>
      </w:r>
      <w:fldSimple w:instr=" DOCPROPERTY  MtgSeq  \* MERGEFORMAT ">
        <w:r w:rsidR="00CD0587">
          <w:rPr>
            <w:b/>
            <w:noProof/>
            <w:sz w:val="24"/>
          </w:rPr>
          <w:t>157</w:t>
        </w:r>
      </w:fldSimple>
      <w:r>
        <w:rPr>
          <w:b/>
          <w:i/>
          <w:noProof/>
          <w:sz w:val="28"/>
        </w:rPr>
        <w:tab/>
      </w:r>
      <w:fldSimple w:instr=" DOCPROPERTY  Tdoc#  \* MERGEFORMAT ">
        <w:r w:rsidR="003D064D" w:rsidRPr="003D064D">
          <w:rPr>
            <w:b/>
            <w:i/>
            <w:noProof/>
            <w:sz w:val="28"/>
          </w:rPr>
          <w:t>S2-2306365</w:t>
        </w:r>
      </w:fldSimple>
    </w:p>
    <w:p w14:paraId="7CB45193" w14:textId="3BBB5F5A" w:rsidR="001E41F3" w:rsidRDefault="00000000" w:rsidP="005E2C44">
      <w:pPr>
        <w:pStyle w:val="CRCoverPage"/>
        <w:outlineLvl w:val="0"/>
        <w:rPr>
          <w:b/>
          <w:noProof/>
          <w:sz w:val="24"/>
        </w:rPr>
      </w:pPr>
      <w:fldSimple w:instr=" DOCPROPERTY  Location  \* MERGEFORMAT ">
        <w:r w:rsidR="00CD0587">
          <w:rPr>
            <w:b/>
            <w:noProof/>
            <w:sz w:val="24"/>
          </w:rPr>
          <w:t>Berlin</w:t>
        </w:r>
      </w:fldSimple>
      <w:r w:rsidR="001E41F3">
        <w:rPr>
          <w:b/>
          <w:noProof/>
          <w:sz w:val="24"/>
        </w:rPr>
        <w:t xml:space="preserve">, </w:t>
      </w:r>
      <w:fldSimple w:instr=" DOCPROPERTY  Country  \* MERGEFORMAT ">
        <w:r w:rsidR="00CD0587">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58618F">
          <w:rPr>
            <w:b/>
            <w:noProof/>
            <w:sz w:val="24"/>
          </w:rPr>
          <w:t>May 22-26,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43987" w:rsidR="001E41F3" w:rsidRPr="00410371" w:rsidRDefault="00000000" w:rsidP="005F581D">
            <w:pPr>
              <w:pStyle w:val="CRCoverPage"/>
              <w:spacing w:after="0"/>
              <w:jc w:val="center"/>
              <w:rPr>
                <w:b/>
                <w:noProof/>
                <w:sz w:val="28"/>
              </w:rPr>
            </w:pPr>
            <w:fldSimple w:instr=" DOCPROPERTY  Spec#  \* MERGEFORMAT ">
              <w:r w:rsidR="005F581D">
                <w:rPr>
                  <w:b/>
                  <w:noProof/>
                  <w:sz w:val="28"/>
                </w:rPr>
                <w:t>23.</w:t>
              </w:r>
              <w:r w:rsidR="00C706C2">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DB460" w:rsidR="001E41F3" w:rsidRPr="00410371" w:rsidRDefault="00000000" w:rsidP="005F581D">
            <w:pPr>
              <w:pStyle w:val="CRCoverPage"/>
              <w:spacing w:after="0"/>
              <w:jc w:val="center"/>
              <w:rPr>
                <w:noProof/>
              </w:rPr>
            </w:pPr>
            <w:fldSimple w:instr=" DOCPROPERTY  Cr#  \* MERGEFORMAT ">
              <w:r w:rsidR="002A3C96" w:rsidRPr="002A3C96">
                <w:rPr>
                  <w:b/>
                  <w:noProof/>
                  <w:sz w:val="28"/>
                </w:rPr>
                <w:t>0820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5219A" w:rsidR="001E41F3" w:rsidRPr="00410371" w:rsidRDefault="00000000" w:rsidP="00E13F3D">
            <w:pPr>
              <w:pStyle w:val="CRCoverPage"/>
              <w:spacing w:after="0"/>
              <w:jc w:val="center"/>
              <w:rPr>
                <w:b/>
                <w:noProof/>
              </w:rPr>
            </w:pPr>
            <w:fldSimple w:instr=" DOCPROPERTY  Revision  \* MERGEFORMAT ">
              <w:r w:rsidR="00C609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12E69" w:rsidR="001E41F3" w:rsidRPr="00410371" w:rsidRDefault="00000000">
            <w:pPr>
              <w:pStyle w:val="CRCoverPage"/>
              <w:spacing w:after="0"/>
              <w:jc w:val="center"/>
              <w:rPr>
                <w:noProof/>
                <w:sz w:val="28"/>
              </w:rPr>
            </w:pPr>
            <w:fldSimple w:instr=" DOCPROPERTY  Version  \* MERGEFORMAT ">
              <w:r w:rsidR="000E321B">
                <w:rPr>
                  <w:b/>
                  <w:noProof/>
                  <w:sz w:val="28"/>
                </w:rPr>
                <w:t>18.1.</w:t>
              </w:r>
              <w:r w:rsidR="003D6C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608F5" w:rsidR="001E41F3" w:rsidRDefault="00000000">
            <w:pPr>
              <w:pStyle w:val="CRCoverPage"/>
              <w:spacing w:after="0"/>
              <w:ind w:left="100"/>
              <w:rPr>
                <w:noProof/>
              </w:rPr>
            </w:pPr>
            <w:fldSimple w:instr=" DOCPROPERTY  CrTitle  \* MERGEFORMAT ">
              <w:r w:rsidR="003D6CF0">
                <w:t xml:space="preserve">Enforcing periodic reporting </w:t>
              </w:r>
              <w:r w:rsidR="002E6EB1">
                <w:t>for</w:t>
              </w:r>
              <w:r w:rsidR="003D6CF0">
                <w:t xml:space="preserve"> ML model accuracy monitoring</w:t>
              </w:r>
              <w:r w:rsidR="0048245C">
                <w:t xml:space="preserve"> in case of multiple subscriptions</w:t>
              </w:r>
              <w:r w:rsidR="004C4B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14867" w:rsidR="001E41F3" w:rsidRDefault="00000000">
            <w:pPr>
              <w:pStyle w:val="CRCoverPage"/>
              <w:spacing w:after="0"/>
              <w:ind w:left="100"/>
              <w:rPr>
                <w:noProof/>
              </w:rPr>
            </w:pPr>
            <w:fldSimple w:instr=" DOCPROPERTY  SourceIfWg  \* MERGEFORMAT ">
              <w:fldSimple w:instr=" DOCPROPERTY  SourceIfWg  \* MERGEFORMAT ">
                <w:r w:rsidR="004C4B5C" w:rsidRPr="00F76E97">
                  <w:rPr>
                    <w:noProof/>
                  </w:rPr>
                  <w:t>NTT DOCOMO</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056307" w:rsidR="001E41F3" w:rsidRDefault="00000000" w:rsidP="00547111">
            <w:pPr>
              <w:pStyle w:val="CRCoverPage"/>
              <w:spacing w:after="0"/>
              <w:ind w:left="100"/>
              <w:rPr>
                <w:noProof/>
              </w:rPr>
            </w:pPr>
            <w:fldSimple w:instr=" DOCPROPERTY  SourceIfTsg  \* MERGEFORMAT ">
              <w:r w:rsidR="00422DCB">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E17B8" w:rsidR="001E41F3" w:rsidRDefault="00000000">
            <w:pPr>
              <w:pStyle w:val="CRCoverPage"/>
              <w:spacing w:after="0"/>
              <w:ind w:left="100"/>
              <w:rPr>
                <w:noProof/>
              </w:rPr>
            </w:pPr>
            <w:fldSimple w:instr=" DOCPROPERTY  RelatedWis  \* MERGEFORMAT ">
              <w:r w:rsidR="00805D68">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903A0" w:rsidR="001E41F3" w:rsidRDefault="00000000">
            <w:pPr>
              <w:pStyle w:val="CRCoverPage"/>
              <w:spacing w:after="0"/>
              <w:ind w:left="100"/>
              <w:rPr>
                <w:noProof/>
              </w:rPr>
            </w:pPr>
            <w:fldSimple w:instr=" DOCPROPERTY  ResDate  \* MERGEFORMAT ">
              <w:r w:rsidR="008227C8">
                <w:rPr>
                  <w:noProof/>
                </w:rPr>
                <w:t>2023-05-03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7BA8F" w:rsidR="001E41F3" w:rsidRDefault="00000000" w:rsidP="00D24991">
            <w:pPr>
              <w:pStyle w:val="CRCoverPage"/>
              <w:spacing w:after="0"/>
              <w:ind w:left="100" w:right="-609"/>
              <w:rPr>
                <w:b/>
                <w:noProof/>
              </w:rPr>
            </w:pPr>
            <w:fldSimple w:instr=" DOCPROPERTY  Cat  \* MERGEFORMAT ">
              <w:r w:rsidR="00805D6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BF484" w:rsidR="001E41F3" w:rsidRDefault="00000000">
            <w:pPr>
              <w:pStyle w:val="CRCoverPage"/>
              <w:spacing w:after="0"/>
              <w:ind w:left="100"/>
              <w:rPr>
                <w:noProof/>
              </w:rPr>
            </w:pPr>
            <w:fldSimple w:instr=" DOCPROPERTY  Release  \* MERGEFORMAT ">
              <w:r w:rsidR="008227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8E6D0" w14:textId="66932F3F" w:rsidR="00555CF1" w:rsidRPr="00555CF1" w:rsidRDefault="00D443AB" w:rsidP="00E457B4">
            <w:pPr>
              <w:pStyle w:val="CRCoverPage"/>
              <w:spacing w:after="0"/>
              <w:ind w:left="100"/>
              <w:rPr>
                <w:lang w:val="en-US"/>
              </w:rPr>
            </w:pPr>
            <w:r>
              <w:rPr>
                <w:lang w:val="en-US"/>
              </w:rPr>
              <w:t xml:space="preserve">In </w:t>
            </w:r>
            <w:r w:rsidRPr="00D443AB">
              <w:rPr>
                <w:lang w:val="en-US"/>
              </w:rPr>
              <w:t>S2-2306074</w:t>
            </w:r>
            <w:r>
              <w:rPr>
                <w:lang w:val="en-US"/>
              </w:rPr>
              <w:t xml:space="preserve">, it is approved that </w:t>
            </w:r>
            <w:r w:rsidR="00964E36">
              <w:rPr>
                <w:lang w:val="en-US"/>
              </w:rPr>
              <w:t xml:space="preserve">when </w:t>
            </w:r>
            <w:r>
              <w:rPr>
                <w:lang w:val="en-US"/>
              </w:rPr>
              <w:t xml:space="preserve">AnLF </w:t>
            </w:r>
            <w:r w:rsidR="00964E36">
              <w:rPr>
                <w:lang w:val="en-US"/>
              </w:rPr>
              <w:t xml:space="preserve">notifies </w:t>
            </w:r>
            <w:r>
              <w:rPr>
                <w:lang w:val="en-US"/>
              </w:rPr>
              <w:t xml:space="preserve">MTLF for ML model accuracy </w:t>
            </w:r>
            <w:r w:rsidR="00964E36">
              <w:rPr>
                <w:lang w:val="en-US"/>
              </w:rPr>
              <w:t>(</w:t>
            </w:r>
            <w:r>
              <w:rPr>
                <w:lang w:val="en-US"/>
              </w:rPr>
              <w:t xml:space="preserve">which </w:t>
            </w:r>
            <w:r w:rsidR="00964E36">
              <w:rPr>
                <w:lang w:val="en-US"/>
              </w:rPr>
              <w:t xml:space="preserve">is </w:t>
            </w:r>
            <w:r>
              <w:rPr>
                <w:lang w:val="en-US"/>
              </w:rPr>
              <w:t xml:space="preserve">requested by </w:t>
            </w:r>
            <w:r w:rsidR="002E6EB1">
              <w:rPr>
                <w:lang w:val="en-US"/>
              </w:rPr>
              <w:t xml:space="preserve">MTLF via </w:t>
            </w:r>
            <w:r w:rsidRPr="00555CF1">
              <w:rPr>
                <w:lang w:val="en-US"/>
              </w:rPr>
              <w:t>Nnwdaf_MLModelMonitor_Subscribe</w:t>
            </w:r>
            <w:r w:rsidR="00964E36">
              <w:rPr>
                <w:lang w:val="en-US"/>
              </w:rPr>
              <w:t>), it also includes the number of inferences used to measure the accuracy</w:t>
            </w:r>
            <w:r>
              <w:rPr>
                <w:lang w:val="en-US"/>
              </w:rPr>
              <w:t xml:space="preserve">. </w:t>
            </w:r>
            <w:r w:rsidR="00555CF1" w:rsidRPr="00555CF1">
              <w:rPr>
                <w:lang w:val="en-US"/>
              </w:rPr>
              <w:t xml:space="preserve">Currently, in the </w:t>
            </w:r>
            <w:r>
              <w:rPr>
                <w:lang w:val="en-US"/>
              </w:rPr>
              <w:t>s</w:t>
            </w:r>
            <w:r w:rsidR="00555CF1" w:rsidRPr="00555CF1">
              <w:rPr>
                <w:lang w:val="en-US"/>
              </w:rPr>
              <w:t>ubscribe</w:t>
            </w:r>
            <w:r>
              <w:rPr>
                <w:lang w:val="en-US"/>
              </w:rPr>
              <w:t xml:space="preserve"> request</w:t>
            </w:r>
            <w:r w:rsidR="00555CF1" w:rsidRPr="00555CF1">
              <w:rPr>
                <w:lang w:val="en-US"/>
              </w:rPr>
              <w:t xml:space="preserve">, both "Reporting Threshold(s)" and "Reporting Period" are optional inputs, which </w:t>
            </w:r>
            <w:r w:rsidR="00E457B4">
              <w:rPr>
                <w:lang w:val="en-US"/>
              </w:rPr>
              <w:t>is problematic if MTLF subscribes to multiple AnLF</w:t>
            </w:r>
            <w:r w:rsidR="00EA550E">
              <w:rPr>
                <w:lang w:val="en-US"/>
              </w:rPr>
              <w:t>s</w:t>
            </w:r>
            <w:r w:rsidR="00E457B4">
              <w:rPr>
                <w:lang w:val="en-US"/>
              </w:rPr>
              <w:t xml:space="preserve"> for monitoring</w:t>
            </w:r>
            <w:r w:rsidR="00EA550E">
              <w:rPr>
                <w:lang w:val="en-US"/>
              </w:rPr>
              <w:t xml:space="preserve"> the same Analytics and ML model</w:t>
            </w:r>
            <w:r w:rsidR="00B4792F">
              <w:rPr>
                <w:lang w:val="en-US"/>
              </w:rPr>
              <w:t>;</w:t>
            </w:r>
            <w:r w:rsidR="00E457B4">
              <w:rPr>
                <w:lang w:val="en-US"/>
              </w:rPr>
              <w:t xml:space="preserve"> for example</w:t>
            </w:r>
            <w:r w:rsidR="001F5F8D">
              <w:rPr>
                <w:lang w:val="en-US"/>
              </w:rPr>
              <w:t xml:space="preserve"> if</w:t>
            </w:r>
          </w:p>
          <w:p w14:paraId="14FB6B9E" w14:textId="57DCAFC6" w:rsidR="00555CF1" w:rsidRPr="00555CF1" w:rsidRDefault="00555CF1" w:rsidP="00DE59F9">
            <w:pPr>
              <w:pStyle w:val="CRCoverPage"/>
              <w:spacing w:after="0"/>
              <w:ind w:left="374"/>
              <w:rPr>
                <w:lang w:val="en-US"/>
              </w:rPr>
            </w:pPr>
            <w:r w:rsidRPr="00555CF1">
              <w:rPr>
                <w:lang w:val="en-US"/>
              </w:rPr>
              <w:t xml:space="preserve">(i) MTLF subscribes to two AnLFs A and B for monitoring </w:t>
            </w:r>
            <w:r w:rsidR="00B4792F">
              <w:rPr>
                <w:lang w:val="en-US"/>
              </w:rPr>
              <w:t xml:space="preserve">the same </w:t>
            </w:r>
            <w:r w:rsidR="00B4792F" w:rsidRPr="00555CF1">
              <w:rPr>
                <w:lang w:val="en-US"/>
              </w:rPr>
              <w:t>ML model</w:t>
            </w:r>
            <w:r w:rsidR="00B4792F" w:rsidRPr="00555CF1">
              <w:rPr>
                <w:lang w:val="en-US"/>
              </w:rPr>
              <w:t xml:space="preserve"> </w:t>
            </w:r>
            <w:r w:rsidRPr="00555CF1">
              <w:rPr>
                <w:lang w:val="en-US"/>
              </w:rPr>
              <w:t xml:space="preserve">and </w:t>
            </w:r>
            <w:r w:rsidRPr="00A55130">
              <w:rPr>
                <w:b/>
                <w:bCs/>
                <w:lang w:val="en-US"/>
              </w:rPr>
              <w:t>only</w:t>
            </w:r>
            <w:r w:rsidRPr="00555CF1">
              <w:rPr>
                <w:lang w:val="en-US"/>
              </w:rPr>
              <w:t xml:space="preserve"> specifies</w:t>
            </w:r>
            <w:r w:rsidR="00B4792F">
              <w:rPr>
                <w:lang w:val="en-US"/>
              </w:rPr>
              <w:t xml:space="preserve"> </w:t>
            </w:r>
            <w:r w:rsidRPr="00555CF1">
              <w:rPr>
                <w:lang w:val="en-US"/>
              </w:rPr>
              <w:t xml:space="preserve"> </w:t>
            </w:r>
            <w:r w:rsidRPr="00A55130">
              <w:rPr>
                <w:b/>
                <w:bCs/>
                <w:lang w:val="en-US"/>
              </w:rPr>
              <w:t>Reporting Threshold</w:t>
            </w:r>
            <w:r w:rsidRPr="00555CF1">
              <w:rPr>
                <w:lang w:val="en-US"/>
              </w:rPr>
              <w:t xml:space="preserve">, </w:t>
            </w:r>
          </w:p>
          <w:p w14:paraId="0C5C4CC4" w14:textId="3A23623D" w:rsidR="00555CF1" w:rsidRPr="00555CF1" w:rsidRDefault="00555CF1" w:rsidP="00DE59F9">
            <w:pPr>
              <w:pStyle w:val="CRCoverPage"/>
              <w:spacing w:after="0"/>
              <w:ind w:left="374"/>
              <w:rPr>
                <w:lang w:val="en-US"/>
              </w:rPr>
            </w:pPr>
            <w:r w:rsidRPr="00555CF1">
              <w:rPr>
                <w:lang w:val="en-US"/>
              </w:rPr>
              <w:t xml:space="preserve">(ii) AnLF A performs many inferences </w:t>
            </w:r>
            <w:r w:rsidR="00964E36">
              <w:rPr>
                <w:lang w:val="en-US"/>
              </w:rPr>
              <w:t>where the output prediction</w:t>
            </w:r>
            <w:r w:rsidR="00DE59F9">
              <w:rPr>
                <w:lang w:val="en-US"/>
              </w:rPr>
              <w:t>s</w:t>
            </w:r>
            <w:r w:rsidR="00964E36">
              <w:rPr>
                <w:lang w:val="en-US"/>
              </w:rPr>
              <w:t xml:space="preserve"> do not deviate significantly from the ground truth data, hence the </w:t>
            </w:r>
            <w:r w:rsidR="00DE59F9">
              <w:rPr>
                <w:lang w:val="en-US"/>
              </w:rPr>
              <w:t>measured</w:t>
            </w:r>
            <w:r w:rsidR="00964E36" w:rsidRPr="00555CF1">
              <w:rPr>
                <w:lang w:val="en-US"/>
              </w:rPr>
              <w:t xml:space="preserve"> </w:t>
            </w:r>
            <w:r w:rsidRPr="00555CF1">
              <w:rPr>
                <w:lang w:val="en-US"/>
              </w:rPr>
              <w:t>accuracy</w:t>
            </w:r>
            <w:r w:rsidR="00964E36">
              <w:rPr>
                <w:lang w:val="en-US"/>
              </w:rPr>
              <w:t xml:space="preserve"> </w:t>
            </w:r>
            <w:r w:rsidR="00DE59F9">
              <w:rPr>
                <w:lang w:val="en-US"/>
              </w:rPr>
              <w:t xml:space="preserve">by this AnLF </w:t>
            </w:r>
            <w:r w:rsidR="00964E36">
              <w:rPr>
                <w:lang w:val="en-US"/>
              </w:rPr>
              <w:t xml:space="preserve">is </w:t>
            </w:r>
            <w:r w:rsidR="001F5F8D">
              <w:rPr>
                <w:lang w:val="en-US"/>
              </w:rPr>
              <w:t xml:space="preserve">high and </w:t>
            </w:r>
            <w:r w:rsidR="00964E36">
              <w:rPr>
                <w:lang w:val="en-US"/>
              </w:rPr>
              <w:t>above the Reporting Threshold</w:t>
            </w:r>
            <w:r w:rsidRPr="00555CF1">
              <w:rPr>
                <w:lang w:val="en-US"/>
              </w:rPr>
              <w:t xml:space="preserve">, </w:t>
            </w:r>
          </w:p>
          <w:p w14:paraId="4BF9AFCD" w14:textId="2749D6E5" w:rsidR="00555CF1" w:rsidRPr="00555CF1" w:rsidRDefault="00555CF1" w:rsidP="00DE59F9">
            <w:pPr>
              <w:pStyle w:val="CRCoverPage"/>
              <w:spacing w:after="0"/>
              <w:ind w:left="374"/>
              <w:rPr>
                <w:lang w:val="en-US"/>
              </w:rPr>
            </w:pPr>
            <w:r w:rsidRPr="00555CF1">
              <w:rPr>
                <w:lang w:val="en-US"/>
              </w:rPr>
              <w:t>(iii) AnLF B performs very few inferences, but the accuracy is low</w:t>
            </w:r>
            <w:r w:rsidR="00964E36">
              <w:rPr>
                <w:lang w:val="en-US"/>
              </w:rPr>
              <w:t>er than the Reporting Threshold</w:t>
            </w:r>
            <w:r w:rsidRPr="00555CF1">
              <w:rPr>
                <w:lang w:val="en-US"/>
              </w:rPr>
              <w:t xml:space="preserve">, </w:t>
            </w:r>
          </w:p>
          <w:p w14:paraId="44DA38F1" w14:textId="5E0E55E9" w:rsidR="00555CF1" w:rsidRPr="00555CF1" w:rsidRDefault="001F5F8D" w:rsidP="00E457B4">
            <w:pPr>
              <w:pStyle w:val="CRCoverPage"/>
              <w:spacing w:after="0"/>
              <w:ind w:left="100"/>
              <w:rPr>
                <w:lang w:val="en-US"/>
              </w:rPr>
            </w:pPr>
            <w:r>
              <w:rPr>
                <w:lang w:val="en-US"/>
              </w:rPr>
              <w:t xml:space="preserve">then in this case, </w:t>
            </w:r>
            <w:r w:rsidR="00555CF1" w:rsidRPr="00555CF1">
              <w:rPr>
                <w:lang w:val="en-US"/>
              </w:rPr>
              <w:t>AnLF A never notifies MTLF</w:t>
            </w:r>
            <w:r w:rsidR="00964E36">
              <w:rPr>
                <w:lang w:val="en-US"/>
              </w:rPr>
              <w:t xml:space="preserve"> </w:t>
            </w:r>
            <w:r>
              <w:rPr>
                <w:lang w:val="en-US"/>
              </w:rPr>
              <w:t xml:space="preserve">because its measured </w:t>
            </w:r>
            <w:r w:rsidR="00964E36">
              <w:rPr>
                <w:lang w:val="en-US"/>
              </w:rPr>
              <w:t xml:space="preserve">accuracy is </w:t>
            </w:r>
            <w:r w:rsidR="003B3661">
              <w:rPr>
                <w:lang w:val="en-US"/>
              </w:rPr>
              <w:t>higher</w:t>
            </w:r>
            <w:r w:rsidR="00964E36">
              <w:rPr>
                <w:lang w:val="en-US"/>
              </w:rPr>
              <w:t xml:space="preserve"> than the Reporting Threshold</w:t>
            </w:r>
            <w:r w:rsidR="00555CF1" w:rsidRPr="00555CF1">
              <w:rPr>
                <w:lang w:val="en-US"/>
              </w:rPr>
              <w:t>, but AnLF B may send multiple notifications indicating low accuracy</w:t>
            </w:r>
            <w:r w:rsidR="00750940">
              <w:rPr>
                <w:lang w:val="en-US"/>
              </w:rPr>
              <w:t xml:space="preserve"> (</w:t>
            </w:r>
            <w:r w:rsidR="00964E36">
              <w:rPr>
                <w:lang w:val="en-US"/>
              </w:rPr>
              <w:t xml:space="preserve">but </w:t>
            </w:r>
            <w:r w:rsidR="00750940">
              <w:rPr>
                <w:lang w:val="en-US"/>
              </w:rPr>
              <w:t>just for very few inferences)</w:t>
            </w:r>
            <w:r w:rsidR="00555CF1" w:rsidRPr="00555CF1">
              <w:rPr>
                <w:lang w:val="en-US"/>
              </w:rPr>
              <w:t xml:space="preserve">. Therefore, </w:t>
            </w:r>
            <w:r w:rsidR="00B4792F">
              <w:rPr>
                <w:lang w:val="en-US"/>
              </w:rPr>
              <w:t xml:space="preserve">the </w:t>
            </w:r>
            <w:r w:rsidR="00555CF1" w:rsidRPr="00555CF1">
              <w:rPr>
                <w:lang w:val="en-US"/>
              </w:rPr>
              <w:t xml:space="preserve">MTLF will be biased with </w:t>
            </w:r>
            <w:r w:rsidR="00E457B4">
              <w:rPr>
                <w:lang w:val="en-US"/>
              </w:rPr>
              <w:t>this feedback</w:t>
            </w:r>
            <w:r w:rsidR="00555CF1" w:rsidRPr="00555CF1">
              <w:rPr>
                <w:lang w:val="en-US"/>
              </w:rPr>
              <w:t xml:space="preserve"> from AnLF B and may retrain the model </w:t>
            </w:r>
            <w:r w:rsidR="00B4792F">
              <w:rPr>
                <w:lang w:val="en-US"/>
              </w:rPr>
              <w:t xml:space="preserve">(using the data sent back by AnLF B) </w:t>
            </w:r>
            <w:r w:rsidR="00555CF1" w:rsidRPr="00555CF1">
              <w:rPr>
                <w:lang w:val="en-US"/>
              </w:rPr>
              <w:t>while unaware of the good performance of the model in AnLF A.</w:t>
            </w:r>
          </w:p>
          <w:p w14:paraId="02C75DDB" w14:textId="77777777" w:rsidR="00555CF1" w:rsidRPr="00555CF1" w:rsidRDefault="00555CF1" w:rsidP="00555CF1">
            <w:pPr>
              <w:pStyle w:val="CRCoverPage"/>
              <w:spacing w:after="0"/>
              <w:ind w:left="100"/>
              <w:rPr>
                <w:lang w:val="en-US"/>
              </w:rPr>
            </w:pPr>
          </w:p>
          <w:p w14:paraId="708AA7DE" w14:textId="66924FAA" w:rsidR="00653474" w:rsidRPr="00BD1123" w:rsidRDefault="00555CF1" w:rsidP="00E457B4">
            <w:pPr>
              <w:pStyle w:val="CRCoverPage"/>
              <w:spacing w:after="0"/>
              <w:ind w:left="100"/>
              <w:rPr>
                <w:lang w:val="en-US"/>
              </w:rPr>
            </w:pPr>
            <w:r w:rsidRPr="00555CF1">
              <w:rPr>
                <w:lang w:val="en-US"/>
              </w:rPr>
              <w:t>To address th</w:t>
            </w:r>
            <w:r w:rsidR="00B4792F">
              <w:rPr>
                <w:lang w:val="en-US"/>
              </w:rPr>
              <w:t xml:space="preserve">is </w:t>
            </w:r>
            <w:r w:rsidRPr="00555CF1">
              <w:rPr>
                <w:lang w:val="en-US"/>
              </w:rPr>
              <w:t>issue, this CR proposes that "Reporting Period" be made a mandatory input of Nnwdaf_MLModelMonitor_Subscribe</w:t>
            </w:r>
            <w:r w:rsidR="00E457B4">
              <w:rPr>
                <w:lang w:val="en-US"/>
              </w:rPr>
              <w:t xml:space="preserve"> if MTLF subscribes to multiple AnLFs to monitor the same Analytics ID and ML model</w:t>
            </w:r>
            <w:r w:rsidRPr="00555CF1">
              <w:rPr>
                <w:lang w:val="en-US"/>
              </w:rPr>
              <w:t xml:space="preserve">. </w:t>
            </w:r>
            <w:r w:rsidR="00E457B4">
              <w:rPr>
                <w:lang w:val="en-US"/>
              </w:rPr>
              <w:t xml:space="preserve">And to reduce the volume of data sent from AnLF to MTLF, </w:t>
            </w:r>
            <w:r w:rsidRPr="00555CF1">
              <w:rPr>
                <w:lang w:val="en-US"/>
              </w:rPr>
              <w:t>AnLF</w:t>
            </w:r>
            <w:r w:rsidR="00E457B4">
              <w:rPr>
                <w:lang w:val="en-US"/>
              </w:rPr>
              <w:t xml:space="preserve"> </w:t>
            </w:r>
            <w:r w:rsidRPr="00555CF1">
              <w:rPr>
                <w:lang w:val="en-US"/>
              </w:rPr>
              <w:t>include</w:t>
            </w:r>
            <w:r w:rsidR="00E457B4">
              <w:rPr>
                <w:lang w:val="en-US"/>
              </w:rPr>
              <w:t>s</w:t>
            </w:r>
            <w:r w:rsidRPr="00555CF1">
              <w:rPr>
                <w:lang w:val="en-US"/>
              </w:rPr>
              <w:t xml:space="preserve"> ground truth and network data </w:t>
            </w:r>
            <w:r w:rsidR="00E457B4">
              <w:rPr>
                <w:lang w:val="en-US"/>
              </w:rPr>
              <w:t>(</w:t>
            </w:r>
            <w:r w:rsidR="00F45073">
              <w:rPr>
                <w:lang w:val="en-US"/>
              </w:rPr>
              <w:t>which</w:t>
            </w:r>
            <w:r w:rsidRPr="00555CF1">
              <w:rPr>
                <w:lang w:val="en-US"/>
              </w:rPr>
              <w:t xml:space="preserve"> can be used by MTLF to retrain the model</w:t>
            </w:r>
            <w:r w:rsidR="00E457B4">
              <w:rPr>
                <w:lang w:val="en-US"/>
              </w:rPr>
              <w:t xml:space="preserve">) </w:t>
            </w:r>
            <w:r w:rsidR="00EA550E" w:rsidRPr="00555CF1">
              <w:rPr>
                <w:lang w:val="en-US"/>
              </w:rPr>
              <w:t>in the notification</w:t>
            </w:r>
            <w:r w:rsidR="00EA550E">
              <w:rPr>
                <w:lang w:val="en-US"/>
              </w:rPr>
              <w:t xml:space="preserve"> </w:t>
            </w:r>
            <w:r w:rsidR="00E457B4">
              <w:rPr>
                <w:lang w:val="en-US"/>
              </w:rPr>
              <w:t xml:space="preserve">only </w:t>
            </w:r>
            <w:r w:rsidR="00495ACA">
              <w:rPr>
                <w:lang w:val="en-US"/>
              </w:rPr>
              <w:t xml:space="preserve">if </w:t>
            </w:r>
            <w:r w:rsidR="00EA550E">
              <w:rPr>
                <w:lang w:val="en-US"/>
              </w:rPr>
              <w:t xml:space="preserve">deviation of the analytics by the model from the ground truth data is greater </w:t>
            </w:r>
            <w:r w:rsidR="00E457B4">
              <w:rPr>
                <w:lang w:val="en-US"/>
              </w:rPr>
              <w:t>than</w:t>
            </w:r>
            <w:r w:rsidR="00495ACA">
              <w:rPr>
                <w:lang w:val="en-US"/>
              </w:rPr>
              <w:t xml:space="preserve"> the threshold.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1123"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00CE1" w14:textId="77777777" w:rsidR="001E41F3" w:rsidRDefault="00FD4A06">
            <w:pPr>
              <w:pStyle w:val="CRCoverPage"/>
              <w:spacing w:after="0"/>
              <w:ind w:left="100"/>
              <w:rPr>
                <w:lang w:val="en-US"/>
              </w:rPr>
            </w:pPr>
            <w:r>
              <w:rPr>
                <w:lang w:val="en-US"/>
              </w:rPr>
              <w:t xml:space="preserve">Making the </w:t>
            </w:r>
            <w:r w:rsidRPr="00555CF1">
              <w:rPr>
                <w:lang w:val="en-US"/>
              </w:rPr>
              <w:t>"Reporting Period"</w:t>
            </w:r>
            <w:r>
              <w:rPr>
                <w:lang w:val="en-US"/>
              </w:rPr>
              <w:t xml:space="preserve"> as a mandatory input </w:t>
            </w:r>
            <w:r w:rsidR="00E457B4">
              <w:rPr>
                <w:lang w:val="en-US"/>
              </w:rPr>
              <w:t>if MTLF subscribes to multiple AnLFs to monitor the same Analytics ID and ML model.</w:t>
            </w:r>
          </w:p>
          <w:p w14:paraId="31C656EC" w14:textId="1C7B2E9B" w:rsidR="00F82442" w:rsidRPr="00BD1123" w:rsidRDefault="00F82442">
            <w:pPr>
              <w:pStyle w:val="CRCoverPage"/>
              <w:spacing w:after="0"/>
              <w:ind w:left="100"/>
              <w:rPr>
                <w:lang w:val="en-US"/>
              </w:rPr>
            </w:pPr>
            <w:r>
              <w:rPr>
                <w:lang w:val="en-US"/>
              </w:rPr>
              <w:lastRenderedPageBreak/>
              <w:t>Making sending ground truth and network data from AnLF to MTLF optional</w:t>
            </w:r>
            <w:r w:rsidR="00796266">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123"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E992D" w:rsidR="001E41F3" w:rsidRPr="00BD1123" w:rsidRDefault="00E457B4">
            <w:pPr>
              <w:pStyle w:val="CRCoverPage"/>
              <w:spacing w:after="0"/>
              <w:ind w:left="100"/>
              <w:rPr>
                <w:lang w:val="en-US"/>
              </w:rPr>
            </w:pPr>
            <w:r>
              <w:rPr>
                <w:lang w:val="en-US"/>
              </w:rPr>
              <w:t>B</w:t>
            </w:r>
            <w:r w:rsidR="00987081">
              <w:rPr>
                <w:lang w:val="en-US"/>
              </w:rPr>
              <w:t>iased model retraining by infrequent low accuracy inferences.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1D0B8" w:rsidR="001E41F3" w:rsidRDefault="00EA2DE4">
            <w:pPr>
              <w:pStyle w:val="CRCoverPage"/>
              <w:spacing w:after="0"/>
              <w:ind w:left="100"/>
              <w:rPr>
                <w:noProof/>
              </w:rPr>
            </w:pPr>
            <w:r w:rsidRPr="00EA2DE4">
              <w:rPr>
                <w:noProof/>
              </w:rPr>
              <w:t>6.2E.3.3</w:t>
            </w:r>
            <w:r>
              <w:rPr>
                <w:noProof/>
              </w:rPr>
              <w:t>, 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45958" w:rsidR="001E41F3" w:rsidRDefault="009D53C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4536C" w:rsidR="001E41F3" w:rsidRDefault="009D53C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11088" w:rsidR="001E41F3" w:rsidRDefault="009D53C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400C7" w14:textId="77777777" w:rsidR="00F246BD" w:rsidRDefault="00F246BD" w:rsidP="00F246BD">
      <w:pPr>
        <w:pStyle w:val="CRCoverPage"/>
        <w:spacing w:after="0"/>
        <w:rPr>
          <w:noProof/>
          <w:sz w:val="8"/>
          <w:szCs w:val="8"/>
        </w:rPr>
      </w:pPr>
    </w:p>
    <w:p w14:paraId="4C1EC768" w14:textId="77777777" w:rsidR="00F246BD" w:rsidRDefault="00F246BD" w:rsidP="00F246B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122F026" w14:textId="77777777" w:rsidR="00987081" w:rsidRDefault="00987081" w:rsidP="00987081">
      <w:pPr>
        <w:pStyle w:val="Heading4"/>
      </w:pPr>
      <w:bookmarkStart w:id="1" w:name="_Toc131158422"/>
      <w:r>
        <w:t>6.2E.3.3</w:t>
      </w:r>
      <w:r>
        <w:tab/>
        <w:t>Procedures for monitoring the analytics accuracy of an ML model</w:t>
      </w:r>
      <w:bookmarkEnd w:id="1"/>
    </w:p>
    <w:p w14:paraId="04638BD8" w14:textId="77777777" w:rsidR="00987081" w:rsidRDefault="00987081" w:rsidP="00987081">
      <w:r>
        <w:t>An NWDAF containing MTLF, due to the registration of monitoring of the analytics accuracy of an ML model received from NWDAF containing AnLF and local policies, subscribes to the NWDAF containing AnLF for receiving notifications of the accuracy of the ML Model. The NWDAF containing MTLF may get the Subscription endpoint address of the NWDAF containing AnLF from the information received in a previous registration or through a service discovery procedure at the NRF.</w:t>
      </w:r>
    </w:p>
    <w:p w14:paraId="79F88D1F" w14:textId="2690DFE2" w:rsidR="00987081" w:rsidRDefault="00987081" w:rsidP="00987081">
      <w:r>
        <w:t>Figure 6.2E.3.3-1 illustrates the procedure for monitoring the analytics accuracy of an ML model. Nnwdaf_MLModelMonitor_Subscribe and Nnwdaf_MLModelMonitor_Notify service operations are used for that purpose. A service consumer, i.e. an NWDAF containing MTLF, subscribes at a service producer, i.e. an NWDAF containing AnLF, to be notified when the analytics accuracy of the previously provisioned ML model is not sufficient</w:t>
      </w:r>
      <w:r w:rsidR="00796266">
        <w:t xml:space="preserve"> </w:t>
      </w:r>
      <w:ins w:id="2" w:author="DCM-BB" w:date="2023-05-05T15:13:00Z">
        <w:r w:rsidR="00796266">
          <w:t xml:space="preserve">or </w:t>
        </w:r>
        <w:r w:rsidR="00B96714">
          <w:t>the reporting period is reached</w:t>
        </w:r>
      </w:ins>
      <w:r>
        <w:t>.</w:t>
      </w:r>
    </w:p>
    <w:p w14:paraId="4F4ACC2E" w14:textId="78863AB9" w:rsidR="00987081" w:rsidRDefault="00987081" w:rsidP="00987081">
      <w:pPr>
        <w:pStyle w:val="TH"/>
        <w:rPr>
          <w:ins w:id="3" w:author="DCM-BB" w:date="2023-05-09T15:45:00Z"/>
        </w:rPr>
      </w:pPr>
      <w:del w:id="4" w:author="DCM-BB" w:date="2023-05-09T15:45:00Z">
        <w:r w:rsidDel="00A55130">
          <w:object w:dxaOrig="7740" w:dyaOrig="7590" w14:anchorId="2329A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5pt;height:381.25pt" o:ole="">
              <v:imagedata r:id="rId13" o:title=""/>
            </v:shape>
            <o:OLEObject Type="Embed" ProgID="Visio.Drawing.15" ShapeID="_x0000_i1025" DrawAspect="Content" ObjectID="_1745385810" r:id="rId14"/>
          </w:object>
        </w:r>
      </w:del>
    </w:p>
    <w:p w14:paraId="25F3810F" w14:textId="4E962E86" w:rsidR="00A55130" w:rsidRDefault="00A55130" w:rsidP="00987081">
      <w:pPr>
        <w:pStyle w:val="TH"/>
        <w:rPr>
          <w:ins w:id="5" w:author="DCM-BB" w:date="2023-05-03T17:55:00Z"/>
        </w:rPr>
      </w:pPr>
      <w:ins w:id="6" w:author="DCM-BB" w:date="2023-05-09T15:45:00Z">
        <w:r>
          <w:object w:dxaOrig="7740" w:dyaOrig="7584" w14:anchorId="3CBA7793">
            <v:shape id="_x0000_i1026" type="#_x0000_t75" style="width:389.55pt;height:380.75pt" o:ole="">
              <v:imagedata r:id="rId15" o:title=""/>
            </v:shape>
            <o:OLEObject Type="Embed" ProgID="Visio.Drawing.15" ShapeID="_x0000_i1026" DrawAspect="Content" ObjectID="_1745385811" r:id="rId16"/>
          </w:object>
        </w:r>
      </w:ins>
    </w:p>
    <w:p w14:paraId="1C2BE602" w14:textId="2A8696D6" w:rsidR="00880881" w:rsidRDefault="008221E9" w:rsidP="00987081">
      <w:pPr>
        <w:pStyle w:val="TH"/>
      </w:pPr>
      <w:r>
        <w:fldChar w:fldCharType="begin"/>
      </w:r>
      <w:r w:rsidR="00000000">
        <w:fldChar w:fldCharType="separate"/>
      </w:r>
      <w:r>
        <w:fldChar w:fldCharType="end"/>
      </w:r>
    </w:p>
    <w:p w14:paraId="0387EC89" w14:textId="77777777" w:rsidR="00987081" w:rsidRDefault="00987081" w:rsidP="00987081">
      <w:pPr>
        <w:pStyle w:val="TF"/>
      </w:pPr>
      <w:r>
        <w:t>Figure 6.2E.3.3-1: Procedure for monitoring the analytics accuracy of an ML model</w:t>
      </w:r>
    </w:p>
    <w:p w14:paraId="108A05DC" w14:textId="77777777" w:rsidR="00987081" w:rsidRDefault="00987081" w:rsidP="00987081">
      <w:pPr>
        <w:pStyle w:val="B1"/>
      </w:pPr>
      <w:r>
        <w:t>0.</w:t>
      </w:r>
      <w:r>
        <w:tab/>
        <w:t>Upon the reception of an Nnwdaf_MLModelMonitor_Register request and based on local policy, the NWDAF containing MTLF determines to subscribe to the analytics accuracy monitoring for the ML model.</w:t>
      </w:r>
    </w:p>
    <w:p w14:paraId="1A0F8458" w14:textId="42450EA0" w:rsidR="00987081" w:rsidRDefault="00987081" w:rsidP="00987081">
      <w:pPr>
        <w:pStyle w:val="B1"/>
        <w:rPr>
          <w:ins w:id="7" w:author="DCM-BB" w:date="2023-05-05T15:02:00Z"/>
        </w:rPr>
      </w:pPr>
      <w:r>
        <w:t>1.</w:t>
      </w:r>
      <w:r>
        <w:tab/>
        <w:t>The NWDAF containing MTLF sends an Nnwdaf_MLModelMonitor_Subscribe request (Analytics ID(s), unique identifier(s) of the ML model(s) to be monitored, accuracy metrics to be monitored, optionally Reporting Threshold(s) or Reporting Period) to an NWDAF containing AnLF subscription endpoint.</w:t>
      </w:r>
    </w:p>
    <w:p w14:paraId="62F70B79" w14:textId="67C4D875" w:rsidR="00E457B4" w:rsidRDefault="00E457B4" w:rsidP="00987081">
      <w:pPr>
        <w:pStyle w:val="B1"/>
      </w:pPr>
      <w:ins w:id="8" w:author="DCM-BB" w:date="2023-05-05T15:02:00Z">
        <w:r>
          <w:t>NOTE: Reporting Period is mandatory input if NWDAF containing MTLF subsc</w:t>
        </w:r>
      </w:ins>
      <w:ins w:id="9" w:author="DCM-BB" w:date="2023-05-05T15:03:00Z">
        <w:r>
          <w:t>ribes to multiple NWDAFs containing AnLF</w:t>
        </w:r>
        <w:r w:rsidR="00947E8A">
          <w:t xml:space="preserve"> for monitoring the same Analytic ID and ML model.</w:t>
        </w:r>
      </w:ins>
    </w:p>
    <w:p w14:paraId="6054D904" w14:textId="77777777" w:rsidR="00987081" w:rsidRDefault="00987081" w:rsidP="00987081">
      <w:pPr>
        <w:pStyle w:val="B1"/>
      </w:pPr>
      <w:r>
        <w:t>2.</w:t>
      </w:r>
      <w:r>
        <w:tab/>
        <w:t>The NWDAF containing AnLF sends a response to the NWDAF containing MTLF.</w:t>
      </w:r>
    </w:p>
    <w:p w14:paraId="32165F5F" w14:textId="77777777" w:rsidR="00987081" w:rsidRDefault="00987081" w:rsidP="00987081">
      <w:pPr>
        <w:pStyle w:val="B1"/>
      </w:pPr>
      <w:r>
        <w:t>3.</w:t>
      </w:r>
      <w:r>
        <w:tab/>
        <w:t>The NWDAF containing AnLF starts monitoring the analytics accuracy of the ML model(s), if it not started yet.</w:t>
      </w:r>
    </w:p>
    <w:p w14:paraId="1F558F16" w14:textId="77777777" w:rsidR="00987081" w:rsidRDefault="00987081" w:rsidP="00987081">
      <w:pPr>
        <w:pStyle w:val="NO"/>
      </w:pPr>
      <w:r>
        <w:t>NOTE 1:</w:t>
      </w:r>
      <w:r>
        <w:tab/>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305F1516" w14:textId="6DB95B8A" w:rsidR="00987081" w:rsidRDefault="00987081" w:rsidP="00987081">
      <w:pPr>
        <w:pStyle w:val="B1"/>
      </w:pPr>
      <w:r>
        <w:t xml:space="preserve">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AnLF sends an Nnwdaf_MLModelMonitor_Notify request to the notification endpoint (e.g. the NWDAF containing MTLF). The Notify request includes the analytics accuracy </w:t>
      </w:r>
      <w:r>
        <w:lastRenderedPageBreak/>
        <w:t xml:space="preserve">information of the ML model (e.g. a Deviation value which indicates the deviation of the predictions generated using the ML model(s) from the data, </w:t>
      </w:r>
      <w:del w:id="10" w:author="DCM-BB" w:date="2023-05-03T18:11:00Z">
        <w:r w:rsidDel="00D443AB">
          <w:delText xml:space="preserve">and </w:delText>
        </w:r>
      </w:del>
      <w:ins w:id="11" w:author="DCM-BB" w:date="2023-05-03T18:11:00Z">
        <w:r w:rsidR="00D443AB">
          <w:t xml:space="preserve">optionally </w:t>
        </w:r>
      </w:ins>
      <w:r>
        <w:t>the network data when the deviation occurs (which can be used by the NWDAF containing MTLF for possible ML model retraining)</w:t>
      </w:r>
      <w:ins w:id="12" w:author="DCM-BB" w:date="2023-05-03T18:11:00Z">
        <w:r w:rsidR="00D443AB">
          <w:t xml:space="preserve"> if </w:t>
        </w:r>
      </w:ins>
      <w:ins w:id="13" w:author="DCM-BB" w:date="2023-05-04T11:49:00Z">
        <w:r w:rsidR="00E92DDB">
          <w:t>deviation of the output analytics from ground truth data is greater than the Reporting Threshold(s)</w:t>
        </w:r>
      </w:ins>
      <w:r>
        <w:t>, and optionally an indication that the analytics accuracy of the ML model does not meet the requirement of accuracy for the ML model.</w:t>
      </w:r>
    </w:p>
    <w:p w14:paraId="4AB8BB84" w14:textId="77777777" w:rsidR="00987081" w:rsidRDefault="00987081" w:rsidP="00987081">
      <w:pPr>
        <w:pStyle w:val="B1"/>
      </w:pPr>
      <w:r>
        <w:t>6.</w:t>
      </w:r>
      <w:r>
        <w:tab/>
        <w:t>The NWDAF containing MTLF sends a response.</w:t>
      </w:r>
    </w:p>
    <w:p w14:paraId="2BFE9E95" w14:textId="77777777" w:rsidR="00987081" w:rsidRDefault="00987081" w:rsidP="00987081">
      <w:pPr>
        <w:pStyle w:val="B1"/>
      </w:pPr>
      <w:r>
        <w:t>7.</w:t>
      </w:r>
      <w:r>
        <w:tab/>
        <w:t>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14:paraId="6216759F" w14:textId="77777777" w:rsidR="00987081" w:rsidRDefault="00987081" w:rsidP="00987081">
      <w:pPr>
        <w:pStyle w:val="NO"/>
      </w:pPr>
      <w:r>
        <w:t>NOTE 2:</w:t>
      </w:r>
      <w:r>
        <w:tab/>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14:paraId="12AB3725" w14:textId="77777777" w:rsidR="00987081" w:rsidRDefault="00987081" w:rsidP="00987081">
      <w:pPr>
        <w:pStyle w:val="B1"/>
      </w:pPr>
      <w:r>
        <w:t>8.</w:t>
      </w:r>
      <w:r>
        <w:tab/>
        <w:t>When an ML model is considered degraded / to be updated, the NWDAF containing MTLF re-trains the existing ML model or selects a new ML model. If the network data was not included in the Nnwdaf_MLModelMonitor_Notify request of step 5,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14:paraId="680FDAC0" w14:textId="77777777" w:rsidR="00EA2DE4" w:rsidRDefault="00EA2DE4" w:rsidP="00EA2DE4">
      <w:pPr>
        <w:pStyle w:val="CRCoverPage"/>
        <w:spacing w:after="0"/>
        <w:rPr>
          <w:noProof/>
          <w:sz w:val="8"/>
          <w:szCs w:val="8"/>
        </w:rPr>
      </w:pPr>
    </w:p>
    <w:p w14:paraId="4347F734" w14:textId="77777777" w:rsidR="00EA2DE4" w:rsidRDefault="00EA2DE4" w:rsidP="00EA2D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AE9CFC9" w14:textId="77777777" w:rsidR="00880881" w:rsidRDefault="00880881" w:rsidP="00880881">
      <w:pPr>
        <w:pStyle w:val="Heading3"/>
        <w:rPr>
          <w:lang w:eastAsia="ja-JP"/>
        </w:rPr>
      </w:pPr>
      <w:bookmarkStart w:id="14" w:name="_Toc131158583"/>
      <w:r>
        <w:rPr>
          <w:lang w:eastAsia="ja-JP"/>
        </w:rPr>
        <w:t>7.9.4</w:t>
      </w:r>
      <w:r>
        <w:rPr>
          <w:lang w:eastAsia="ja-JP"/>
        </w:rPr>
        <w:tab/>
        <w:t>Nnwdaf_MLModelMonitor_Notify service operation</w:t>
      </w:r>
      <w:bookmarkEnd w:id="14"/>
    </w:p>
    <w:p w14:paraId="46D514DB" w14:textId="77777777" w:rsidR="00880881" w:rsidRDefault="00880881" w:rsidP="00880881">
      <w:pPr>
        <w:rPr>
          <w:lang w:eastAsia="ja-JP"/>
        </w:rPr>
      </w:pPr>
      <w:r w:rsidRPr="00EE02E3">
        <w:rPr>
          <w:b/>
          <w:bCs/>
          <w:lang w:eastAsia="ja-JP"/>
        </w:rPr>
        <w:t>Service operation name:</w:t>
      </w:r>
      <w:r>
        <w:rPr>
          <w:lang w:eastAsia="ja-JP"/>
        </w:rPr>
        <w:t xml:space="preserve"> Nnwdaf_MLModelMonitor_Notify.</w:t>
      </w:r>
    </w:p>
    <w:p w14:paraId="778DF04B" w14:textId="77777777" w:rsidR="00880881" w:rsidRDefault="00880881" w:rsidP="00880881">
      <w:pPr>
        <w:rPr>
          <w:lang w:eastAsia="ja-JP"/>
        </w:rPr>
      </w:pPr>
      <w:r w:rsidRPr="00EE02E3">
        <w:rPr>
          <w:b/>
          <w:bCs/>
          <w:lang w:eastAsia="ja-JP"/>
        </w:rPr>
        <w:t>Description:</w:t>
      </w:r>
      <w:r>
        <w:rPr>
          <w:lang w:eastAsia="ja-JP"/>
        </w:rPr>
        <w:t xml:space="preserve"> NWDAF notifies the ML Model accuracy information to the consumer instance which has subscribed to the specific NWDAF service.</w:t>
      </w:r>
    </w:p>
    <w:p w14:paraId="1B486C2D" w14:textId="77777777" w:rsidR="00880881" w:rsidRDefault="00880881" w:rsidP="00880881">
      <w:pPr>
        <w:rPr>
          <w:lang w:eastAsia="ja-JP"/>
        </w:rPr>
      </w:pPr>
      <w:r w:rsidRPr="00EE02E3">
        <w:rPr>
          <w:b/>
          <w:bCs/>
          <w:lang w:eastAsia="ja-JP"/>
        </w:rPr>
        <w:t>Inputs, Required:</w:t>
      </w:r>
      <w:r>
        <w:rPr>
          <w:lang w:eastAsia="ja-JP"/>
        </w:rPr>
        <w:t xml:space="preserve"> Notification Correlation Information, Set of:</w:t>
      </w:r>
    </w:p>
    <w:p w14:paraId="446AC8CC" w14:textId="77777777" w:rsidR="00880881" w:rsidRDefault="00880881" w:rsidP="00880881">
      <w:pPr>
        <w:pStyle w:val="B1"/>
      </w:pPr>
      <w:r>
        <w:t>-</w:t>
      </w:r>
      <w:r>
        <w:tab/>
        <w:t>the tuple (Unique ML model identifier, ML Model accuracy information).</w:t>
      </w:r>
    </w:p>
    <w:p w14:paraId="4FA61AC4" w14:textId="28C409AB" w:rsidR="00880881" w:rsidRDefault="00880881" w:rsidP="00880881">
      <w:pPr>
        <w:pStyle w:val="B1"/>
      </w:pPr>
      <w:r>
        <w:tab/>
        <w:t>ML Model accuracy information may include a deviation value which indicates the deviation of the predictions generated using the ML model(s) from the ground truth data</w:t>
      </w:r>
      <w:del w:id="15" w:author="DCM-BB" w:date="2023-05-03T18:26:00Z">
        <w:r w:rsidDel="008221E9">
          <w:delText>, Network data when the deviation occurs (which can be used by the NWDAF containing MTLF for possible ML model retraining)</w:delText>
        </w:r>
      </w:del>
      <w:r>
        <w:t xml:space="preserve">, </w:t>
      </w:r>
      <w:commentRangeStart w:id="16"/>
      <w:ins w:id="17" w:author="DCM-BB" w:date="2023-05-03T18:28:00Z">
        <w:r w:rsidR="008221E9">
          <w:t xml:space="preserve">and the number of inferences </w:t>
        </w:r>
        <w:r w:rsidR="008221E9" w:rsidRPr="00AD76C5">
          <w:t>that</w:t>
        </w:r>
        <w:r w:rsidR="008221E9">
          <w:t xml:space="preserve"> were performed </w:t>
        </w:r>
        <w:r w:rsidR="008221E9" w:rsidRPr="00AD76C5">
          <w:t>during the time interval between Nnwdaf_MLModelMonitor_Register request and the Notify request</w:t>
        </w:r>
        <w:r w:rsidR="008221E9">
          <w:t xml:space="preserve"> or between the time of last Notification message and the time of the current Notification message,</w:t>
        </w:r>
      </w:ins>
      <w:commentRangeEnd w:id="16"/>
      <w:ins w:id="18" w:author="DCM-BB" w:date="2023-05-03T18:29:00Z">
        <w:r w:rsidR="008221E9">
          <w:rPr>
            <w:rStyle w:val="CommentReference"/>
          </w:rPr>
          <w:commentReference w:id="16"/>
        </w:r>
      </w:ins>
      <w:ins w:id="19" w:author="DCM-BB" w:date="2023-05-03T18:28:00Z">
        <w:r w:rsidR="008221E9">
          <w:t xml:space="preserve"> </w:t>
        </w:r>
      </w:ins>
      <w:r>
        <w:t>Accuracy metrics as requested in Subscribe service operation.</w:t>
      </w:r>
    </w:p>
    <w:p w14:paraId="325DB72F" w14:textId="00116778" w:rsidR="00880881" w:rsidRDefault="00880881" w:rsidP="00880881">
      <w:pPr>
        <w:rPr>
          <w:lang w:eastAsia="ja-JP"/>
        </w:rPr>
      </w:pPr>
      <w:r w:rsidRPr="00EE02E3">
        <w:rPr>
          <w:b/>
          <w:bCs/>
          <w:lang w:eastAsia="ja-JP"/>
        </w:rPr>
        <w:t>Inputs, Optional:</w:t>
      </w:r>
      <w:r>
        <w:rPr>
          <w:lang w:eastAsia="ja-JP"/>
        </w:rPr>
        <w:t xml:space="preserve"> Validity period</w:t>
      </w:r>
      <w:ins w:id="20" w:author="DCM-BB" w:date="2023-05-03T18:26:00Z">
        <w:r w:rsidR="008221E9">
          <w:t>, Network data when the deviation occurs (which can be used by the NWDAF containing MTLF for possible ML model retraining)</w:t>
        </w:r>
      </w:ins>
      <w:r>
        <w:rPr>
          <w:lang w:eastAsia="ja-JP"/>
        </w:rPr>
        <w:t>.</w:t>
      </w:r>
    </w:p>
    <w:p w14:paraId="504941B7" w14:textId="77777777" w:rsidR="00880881" w:rsidRDefault="00880881" w:rsidP="00880881">
      <w:pPr>
        <w:rPr>
          <w:lang w:eastAsia="ja-JP"/>
        </w:rPr>
      </w:pPr>
      <w:r w:rsidRPr="00EE02E3">
        <w:rPr>
          <w:b/>
          <w:bCs/>
          <w:lang w:eastAsia="ja-JP"/>
        </w:rPr>
        <w:t>Outputs, Required:</w:t>
      </w:r>
      <w:r>
        <w:rPr>
          <w:lang w:eastAsia="ja-JP"/>
        </w:rPr>
        <w:t xml:space="preserve"> Operation execution result indication.</w:t>
      </w:r>
    </w:p>
    <w:p w14:paraId="256AF9CD" w14:textId="77777777" w:rsidR="00880881" w:rsidRDefault="00880881" w:rsidP="00880881">
      <w:pPr>
        <w:rPr>
          <w:lang w:eastAsia="ja-JP"/>
        </w:rPr>
      </w:pPr>
      <w:r w:rsidRPr="00EE02E3">
        <w:rPr>
          <w:b/>
          <w:bCs/>
          <w:lang w:eastAsia="ja-JP"/>
        </w:rPr>
        <w:t>Outputs, Optional:</w:t>
      </w:r>
      <w:r>
        <w:rPr>
          <w:lang w:eastAsia="ja-JP"/>
        </w:rPr>
        <w:t xml:space="preserve"> None.</w:t>
      </w:r>
    </w:p>
    <w:p w14:paraId="41C2C1C8" w14:textId="77777777" w:rsidR="00F246BD" w:rsidRDefault="00F246BD" w:rsidP="00F246BD">
      <w:pPr>
        <w:rPr>
          <w:lang w:eastAsia="ja-JP"/>
        </w:rPr>
      </w:pPr>
    </w:p>
    <w:p w14:paraId="6790EA19" w14:textId="77777777" w:rsidR="00F246BD" w:rsidRDefault="00F246BD" w:rsidP="00F246B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832D930" w14:textId="77777777" w:rsidR="00F246BD" w:rsidRDefault="00F246BD">
      <w:pPr>
        <w:rPr>
          <w:noProof/>
        </w:rPr>
      </w:pPr>
    </w:p>
    <w:sectPr w:rsidR="00F246B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DCM-BB" w:date="2023-05-03T18:29:00Z" w:initials="DCM-BB">
    <w:p w14:paraId="2E45A4A7" w14:textId="77777777" w:rsidR="00A55130" w:rsidRDefault="008221E9" w:rsidP="001F5C83">
      <w:pPr>
        <w:pStyle w:val="CommentText"/>
      </w:pPr>
      <w:r>
        <w:rPr>
          <w:rStyle w:val="CommentReference"/>
        </w:rPr>
        <w:annotationRef/>
      </w:r>
      <w:r w:rsidR="00A55130">
        <w:t xml:space="preserve">The number of inferences were agreed in </w:t>
      </w:r>
      <w:r w:rsidR="00A55130">
        <w:rPr>
          <w:b/>
          <w:bCs/>
          <w:i/>
          <w:iCs/>
        </w:rPr>
        <w:t>S2-2306074</w:t>
      </w:r>
      <w:r w:rsidR="00A55130">
        <w:t xml:space="preserve"> but it is missing in the description of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45A4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D2694" w16cex:dateUtc="2023-05-03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45A4A7" w16cid:durableId="27FD26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20C06" w14:textId="77777777" w:rsidR="001B19A6" w:rsidRDefault="001B19A6">
      <w:r>
        <w:separator/>
      </w:r>
    </w:p>
  </w:endnote>
  <w:endnote w:type="continuationSeparator" w:id="0">
    <w:p w14:paraId="6FDF00E8" w14:textId="77777777" w:rsidR="001B19A6" w:rsidRDefault="001B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F2145" w14:textId="77777777" w:rsidR="001B19A6" w:rsidRDefault="001B19A6">
      <w:r>
        <w:separator/>
      </w:r>
    </w:p>
  </w:footnote>
  <w:footnote w:type="continuationSeparator" w:id="0">
    <w:p w14:paraId="242BE69F" w14:textId="77777777" w:rsidR="001B19A6" w:rsidRDefault="001B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3255D"/>
    <w:multiLevelType w:val="hybridMultilevel"/>
    <w:tmpl w:val="3F002F62"/>
    <w:lvl w:ilvl="0" w:tplc="BB36902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5233394"/>
    <w:multiLevelType w:val="hybridMultilevel"/>
    <w:tmpl w:val="62C22BF8"/>
    <w:lvl w:ilvl="0" w:tplc="FD9272BE">
      <w:start w:val="1"/>
      <w:numFmt w:val="lowerRoman"/>
      <w:lvlText w:val="(%1)"/>
      <w:lvlJc w:val="left"/>
      <w:pPr>
        <w:ind w:left="1180" w:hanging="72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452019104">
    <w:abstractNumId w:val="0"/>
  </w:num>
  <w:num w:numId="2" w16cid:durableId="1464344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AA"/>
    <w:rsid w:val="00022E4A"/>
    <w:rsid w:val="0005080F"/>
    <w:rsid w:val="00096087"/>
    <w:rsid w:val="000A6394"/>
    <w:rsid w:val="000B7FED"/>
    <w:rsid w:val="000C038A"/>
    <w:rsid w:val="000C6598"/>
    <w:rsid w:val="000D44B3"/>
    <w:rsid w:val="000E321B"/>
    <w:rsid w:val="00145D43"/>
    <w:rsid w:val="00192C46"/>
    <w:rsid w:val="001A08B3"/>
    <w:rsid w:val="001A7B60"/>
    <w:rsid w:val="001B19A6"/>
    <w:rsid w:val="001B52F0"/>
    <w:rsid w:val="001B7A65"/>
    <w:rsid w:val="001E41F3"/>
    <w:rsid w:val="001F5F8D"/>
    <w:rsid w:val="0026004D"/>
    <w:rsid w:val="002640DD"/>
    <w:rsid w:val="00275D12"/>
    <w:rsid w:val="00284FEB"/>
    <w:rsid w:val="002860C4"/>
    <w:rsid w:val="002A3C96"/>
    <w:rsid w:val="002B5741"/>
    <w:rsid w:val="002B7BF6"/>
    <w:rsid w:val="002C296A"/>
    <w:rsid w:val="002E472E"/>
    <w:rsid w:val="002E6EB1"/>
    <w:rsid w:val="00305409"/>
    <w:rsid w:val="003609EF"/>
    <w:rsid w:val="0036231A"/>
    <w:rsid w:val="00374DD4"/>
    <w:rsid w:val="003B3661"/>
    <w:rsid w:val="003C2F68"/>
    <w:rsid w:val="003D064D"/>
    <w:rsid w:val="003D6CF0"/>
    <w:rsid w:val="003E1A36"/>
    <w:rsid w:val="00410371"/>
    <w:rsid w:val="00422DCB"/>
    <w:rsid w:val="004242F1"/>
    <w:rsid w:val="0047035D"/>
    <w:rsid w:val="0048245C"/>
    <w:rsid w:val="004847B6"/>
    <w:rsid w:val="00495ACA"/>
    <w:rsid w:val="004B75B7"/>
    <w:rsid w:val="004C4B5C"/>
    <w:rsid w:val="004D11D3"/>
    <w:rsid w:val="005141D9"/>
    <w:rsid w:val="0051580D"/>
    <w:rsid w:val="00531137"/>
    <w:rsid w:val="00547111"/>
    <w:rsid w:val="00555CF1"/>
    <w:rsid w:val="0056268B"/>
    <w:rsid w:val="0058618F"/>
    <w:rsid w:val="00592D74"/>
    <w:rsid w:val="005E2C44"/>
    <w:rsid w:val="005F581D"/>
    <w:rsid w:val="00621188"/>
    <w:rsid w:val="006257ED"/>
    <w:rsid w:val="00653474"/>
    <w:rsid w:val="00653DE4"/>
    <w:rsid w:val="00665C47"/>
    <w:rsid w:val="0068578E"/>
    <w:rsid w:val="00695808"/>
    <w:rsid w:val="006B46FB"/>
    <w:rsid w:val="006C2706"/>
    <w:rsid w:val="006E21FB"/>
    <w:rsid w:val="006E2D35"/>
    <w:rsid w:val="00750940"/>
    <w:rsid w:val="00792342"/>
    <w:rsid w:val="00796266"/>
    <w:rsid w:val="007977A8"/>
    <w:rsid w:val="007A3B0F"/>
    <w:rsid w:val="007B512A"/>
    <w:rsid w:val="007C2097"/>
    <w:rsid w:val="007D6A07"/>
    <w:rsid w:val="007F7259"/>
    <w:rsid w:val="008040A8"/>
    <w:rsid w:val="00805D68"/>
    <w:rsid w:val="008221E9"/>
    <w:rsid w:val="008227C8"/>
    <w:rsid w:val="008279FA"/>
    <w:rsid w:val="008626E7"/>
    <w:rsid w:val="00870EE7"/>
    <w:rsid w:val="00880881"/>
    <w:rsid w:val="008863B9"/>
    <w:rsid w:val="008A45A6"/>
    <w:rsid w:val="008D3CCC"/>
    <w:rsid w:val="008F3789"/>
    <w:rsid w:val="008F686C"/>
    <w:rsid w:val="009148DE"/>
    <w:rsid w:val="009324DB"/>
    <w:rsid w:val="00941E30"/>
    <w:rsid w:val="00947E8A"/>
    <w:rsid w:val="00964E36"/>
    <w:rsid w:val="009777D9"/>
    <w:rsid w:val="00987081"/>
    <w:rsid w:val="00991B88"/>
    <w:rsid w:val="009A5753"/>
    <w:rsid w:val="009A579D"/>
    <w:rsid w:val="009D53CD"/>
    <w:rsid w:val="009E3297"/>
    <w:rsid w:val="009F734F"/>
    <w:rsid w:val="00A246B6"/>
    <w:rsid w:val="00A36253"/>
    <w:rsid w:val="00A42A72"/>
    <w:rsid w:val="00A47E70"/>
    <w:rsid w:val="00A50CF0"/>
    <w:rsid w:val="00A55130"/>
    <w:rsid w:val="00A7671C"/>
    <w:rsid w:val="00AA2CBC"/>
    <w:rsid w:val="00AC5820"/>
    <w:rsid w:val="00AD1CD8"/>
    <w:rsid w:val="00AE6FAC"/>
    <w:rsid w:val="00B045DC"/>
    <w:rsid w:val="00B258BB"/>
    <w:rsid w:val="00B350C2"/>
    <w:rsid w:val="00B4792F"/>
    <w:rsid w:val="00B67B97"/>
    <w:rsid w:val="00B96714"/>
    <w:rsid w:val="00B968C8"/>
    <w:rsid w:val="00BA3EC5"/>
    <w:rsid w:val="00BA51D9"/>
    <w:rsid w:val="00BB5DFC"/>
    <w:rsid w:val="00BC2713"/>
    <w:rsid w:val="00BD1123"/>
    <w:rsid w:val="00BD2318"/>
    <w:rsid w:val="00BD279D"/>
    <w:rsid w:val="00BD6BB8"/>
    <w:rsid w:val="00C6096E"/>
    <w:rsid w:val="00C66BA2"/>
    <w:rsid w:val="00C706C2"/>
    <w:rsid w:val="00C870F6"/>
    <w:rsid w:val="00C95985"/>
    <w:rsid w:val="00CA1A1B"/>
    <w:rsid w:val="00CC5026"/>
    <w:rsid w:val="00CC68D0"/>
    <w:rsid w:val="00CD0587"/>
    <w:rsid w:val="00CD33D8"/>
    <w:rsid w:val="00D03F9A"/>
    <w:rsid w:val="00D06D51"/>
    <w:rsid w:val="00D14119"/>
    <w:rsid w:val="00D24991"/>
    <w:rsid w:val="00D3224D"/>
    <w:rsid w:val="00D443AB"/>
    <w:rsid w:val="00D50255"/>
    <w:rsid w:val="00D66520"/>
    <w:rsid w:val="00D84AE9"/>
    <w:rsid w:val="00DE34CF"/>
    <w:rsid w:val="00DE59F9"/>
    <w:rsid w:val="00DF20BB"/>
    <w:rsid w:val="00E13F3D"/>
    <w:rsid w:val="00E34898"/>
    <w:rsid w:val="00E457B4"/>
    <w:rsid w:val="00E92DDB"/>
    <w:rsid w:val="00EA2DE4"/>
    <w:rsid w:val="00EA550E"/>
    <w:rsid w:val="00EB09B7"/>
    <w:rsid w:val="00EE7D7C"/>
    <w:rsid w:val="00F246BD"/>
    <w:rsid w:val="00F25D98"/>
    <w:rsid w:val="00F300FB"/>
    <w:rsid w:val="00F45073"/>
    <w:rsid w:val="00F82442"/>
    <w:rsid w:val="00FB6386"/>
    <w:rsid w:val="00FD4A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F246BD"/>
    <w:rPr>
      <w:rFonts w:ascii="Arial" w:hAnsi="Arial"/>
      <w:sz w:val="22"/>
      <w:lang w:val="en-GB" w:eastAsia="en-US"/>
    </w:rPr>
  </w:style>
  <w:style w:type="paragraph" w:styleId="Revision">
    <w:name w:val="Revision"/>
    <w:hidden/>
    <w:uiPriority w:val="99"/>
    <w:semiHidden/>
    <w:rsid w:val="00F246BD"/>
    <w:rPr>
      <w:rFonts w:ascii="Times New Roman" w:hAnsi="Times New Roman"/>
      <w:lang w:val="en-GB" w:eastAsia="en-US"/>
    </w:rPr>
  </w:style>
  <w:style w:type="character" w:customStyle="1" w:styleId="B1Char">
    <w:name w:val="B1 Char"/>
    <w:link w:val="B1"/>
    <w:rsid w:val="00987081"/>
    <w:rPr>
      <w:rFonts w:ascii="Times New Roman" w:hAnsi="Times New Roman"/>
      <w:lang w:val="en-GB" w:eastAsia="en-US"/>
    </w:rPr>
  </w:style>
  <w:style w:type="character" w:customStyle="1" w:styleId="NOZchn">
    <w:name w:val="NO Zchn"/>
    <w:link w:val="NO"/>
    <w:qFormat/>
    <w:rsid w:val="00987081"/>
    <w:rPr>
      <w:rFonts w:ascii="Times New Roman" w:hAnsi="Times New Roman"/>
      <w:lang w:val="en-GB" w:eastAsia="en-US"/>
    </w:rPr>
  </w:style>
  <w:style w:type="character" w:customStyle="1" w:styleId="THChar">
    <w:name w:val="TH Char"/>
    <w:link w:val="TH"/>
    <w:qFormat/>
    <w:rsid w:val="00987081"/>
    <w:rPr>
      <w:rFonts w:ascii="Arial" w:hAnsi="Arial"/>
      <w:b/>
      <w:lang w:val="en-GB" w:eastAsia="en-US"/>
    </w:rPr>
  </w:style>
  <w:style w:type="character" w:customStyle="1" w:styleId="TFChar">
    <w:name w:val="TF Char"/>
    <w:link w:val="TF"/>
    <w:rsid w:val="009870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6</Pages>
  <Words>1578</Words>
  <Characters>8998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56</cp:revision>
  <cp:lastPrinted>1899-12-31T23:00:00Z</cp:lastPrinted>
  <dcterms:created xsi:type="dcterms:W3CDTF">2020-02-03T08:32:00Z</dcterms:created>
  <dcterms:modified xsi:type="dcterms:W3CDTF">2023-05-12T06:35:00Z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